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2C2E6" w14:textId="5F39261C" w:rsidR="00407D78" w:rsidRDefault="00407D78" w:rsidP="00A63E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3D7EF9" w:rsidRPr="003D7EF9">
        <w:rPr>
          <w:b/>
          <w:i/>
          <w:noProof/>
          <w:sz w:val="28"/>
        </w:rPr>
        <w:t>R5-231473</w:t>
      </w:r>
    </w:p>
    <w:p w14:paraId="652BDD00" w14:textId="40D5F872" w:rsidR="00407D78" w:rsidRDefault="00407D78" w:rsidP="00407D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 w:rsidR="00B6584E" w:rsidRPr="003D7EF9">
        <w:rPr>
          <w:b/>
          <w:noProof/>
          <w:sz w:val="24"/>
        </w:rPr>
        <w:t>Greece</w:t>
      </w:r>
      <w:r w:rsidR="00B6584E">
        <w:rPr>
          <w:b/>
          <w:noProof/>
          <w:sz w:val="24"/>
        </w:rPr>
        <w:t>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86CB43" w:rsidR="001E41F3" w:rsidRPr="00410371" w:rsidRDefault="00032BE6" w:rsidP="00B122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B122A8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</w:t>
            </w:r>
            <w:r w:rsidR="00B122A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FDC442" w:rsidR="001E41F3" w:rsidRPr="00410371" w:rsidRDefault="00B73045" w:rsidP="00547111">
            <w:pPr>
              <w:pStyle w:val="CRCoverPage"/>
              <w:spacing w:after="0"/>
              <w:rPr>
                <w:noProof/>
              </w:rPr>
            </w:pPr>
            <w:r w:rsidRPr="00B73045">
              <w:rPr>
                <w:noProof/>
              </w:rPr>
              <w:t>0431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D0FA22" w:rsidR="001E41F3" w:rsidRPr="00410371" w:rsidRDefault="00B043F0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ADDF38" w:rsidR="001E41F3" w:rsidRPr="00410371" w:rsidRDefault="00032BE6" w:rsidP="00407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407D78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FEADD3" w:rsidR="001E41F3" w:rsidRDefault="003444C0" w:rsidP="00D413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444C0">
              <w:rPr>
                <w:noProof/>
              </w:rPr>
              <w:t>Addition of PICS for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85F158" w:rsidR="001E41F3" w:rsidRDefault="00407D78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D90152" w:rsidR="00E66F23" w:rsidRPr="00F82C9C" w:rsidRDefault="00FA4F92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333E6">
              <w:rPr>
                <w:noProof/>
                <w:lang w:eastAsia="zh-CN"/>
              </w:rPr>
              <w:t xml:space="preserve"> The test applicability for MBS test case need new MBS pics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58020A" w:rsidR="001D3413" w:rsidRDefault="00B333E6" w:rsidP="00CC4BDF">
            <w:pPr>
              <w:pStyle w:val="CRCoverPage"/>
              <w:spacing w:after="0"/>
              <w:ind w:left="113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MBS pics to A4.3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67D42" w:rsidR="001E41F3" w:rsidRDefault="00B33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BS test case can not be operated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83744" w:rsidR="001E41F3" w:rsidRDefault="00B122A8" w:rsidP="003D3170">
            <w:pPr>
              <w:pStyle w:val="CRCoverPage"/>
              <w:spacing w:after="0"/>
              <w:ind w:left="100"/>
              <w:rPr>
                <w:noProof/>
              </w:rPr>
            </w:pPr>
            <w:r w:rsidRPr="005B00C6">
              <w:t>A.4.3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C85E1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CDF1B2" w:rsidR="001E41F3" w:rsidRDefault="00B333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41599F" w:rsidR="001E41F3" w:rsidRDefault="00145D43" w:rsidP="005A6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765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77F570" w:rsidR="001E41F3" w:rsidRDefault="001E41F3" w:rsidP="00B658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C1DFD6" w:rsidR="003D64DE" w:rsidRDefault="003D7EF9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evised by </w:t>
            </w:r>
            <w:r w:rsidRPr="003D7EF9">
              <w:rPr>
                <w:noProof/>
                <w:lang w:eastAsia="zh-CN"/>
              </w:rPr>
              <w:t>R5-230639r1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BF484A4" w14:textId="77777777" w:rsidR="00407D78" w:rsidRPr="007F715C" w:rsidRDefault="00407D78" w:rsidP="00407D78">
      <w:pPr>
        <w:pStyle w:val="3"/>
        <w:rPr>
          <w:rFonts w:eastAsia="宋体"/>
        </w:rPr>
      </w:pPr>
      <w:bookmarkStart w:id="2" w:name="_Toc124016794"/>
      <w:r w:rsidRPr="00BE65BE">
        <w:t>A.4.</w:t>
      </w:r>
      <w:r w:rsidRPr="007F715C">
        <w:t>3.14</w:t>
      </w:r>
      <w:r w:rsidRPr="007F715C">
        <w:tab/>
        <w:t>MBS Capabilities</w:t>
      </w:r>
      <w:bookmarkEnd w:id="2"/>
    </w:p>
    <w:p w14:paraId="4E916384" w14:textId="77777777" w:rsidR="00407D78" w:rsidRPr="00BE65BE" w:rsidRDefault="00407D78" w:rsidP="00407D78">
      <w:pPr>
        <w:pStyle w:val="TH"/>
      </w:pPr>
      <w:r w:rsidRPr="007F715C">
        <w:t>Table A.4.3.14-</w:t>
      </w:r>
      <w:r w:rsidRPr="007F715C">
        <w:rPr>
          <w:lang w:eastAsia="zh-CN"/>
        </w:rPr>
        <w:t>1</w:t>
      </w:r>
      <w:r w:rsidRPr="007F715C">
        <w:t>: MBS Ca</w:t>
      </w:r>
      <w:r w:rsidRPr="00BE65BE">
        <w:t>pabilities</w:t>
      </w:r>
    </w:p>
    <w:tbl>
      <w:tblPr>
        <w:tblW w:w="4570" w:type="pct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4"/>
        <w:gridCol w:w="1605"/>
        <w:gridCol w:w="686"/>
        <w:gridCol w:w="765"/>
        <w:gridCol w:w="4279"/>
        <w:gridCol w:w="566"/>
        <w:gridCol w:w="1206"/>
        <w:gridCol w:w="3486"/>
      </w:tblGrid>
      <w:tr w:rsidR="00407D78" w:rsidRPr="00BE65BE" w14:paraId="133D5F2B" w14:textId="77777777" w:rsidTr="00407D78">
        <w:trPr>
          <w:cantSplit/>
          <w:jc w:val="center"/>
        </w:trPr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AA3AAED" w14:textId="77777777" w:rsidR="00407D78" w:rsidRPr="00BE65BE" w:rsidRDefault="00407D78" w:rsidP="00A63E5F">
            <w:pPr>
              <w:pStyle w:val="TAH"/>
            </w:pPr>
            <w:r w:rsidRPr="00BE65BE">
              <w:lastRenderedPageBreak/>
              <w:t>Item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1161F" w14:textId="77777777" w:rsidR="00407D78" w:rsidRPr="00BE65BE" w:rsidRDefault="00407D78" w:rsidP="00A63E5F">
            <w:pPr>
              <w:pStyle w:val="TAH"/>
            </w:pPr>
            <w:r w:rsidRPr="00BE65BE">
              <w:t>UE MBS Capabilities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1A7CCD" w14:textId="77777777" w:rsidR="00407D78" w:rsidRPr="00BE65BE" w:rsidRDefault="00407D78" w:rsidP="00A63E5F">
            <w:pPr>
              <w:pStyle w:val="TAH"/>
            </w:pPr>
            <w:r w:rsidRPr="00BE65BE">
              <w:t>Ref.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A0A2" w14:textId="77777777" w:rsidR="00407D78" w:rsidRPr="00BE65BE" w:rsidRDefault="00407D78" w:rsidP="00A63E5F">
            <w:pPr>
              <w:pStyle w:val="TAH"/>
            </w:pPr>
            <w:r w:rsidRPr="00BE65BE">
              <w:t>Release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50BA" w14:textId="77777777" w:rsidR="00407D78" w:rsidRPr="00BE65BE" w:rsidRDefault="00407D78" w:rsidP="00A63E5F">
            <w:pPr>
              <w:pStyle w:val="TAH"/>
            </w:pPr>
            <w:r w:rsidRPr="00BE65BE">
              <w:t>Mnemonic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BC4D" w14:textId="77777777" w:rsidR="00407D78" w:rsidRPr="00BE65BE" w:rsidRDefault="00407D78" w:rsidP="00A63E5F">
            <w:pPr>
              <w:pStyle w:val="TAH"/>
            </w:pPr>
            <w:r w:rsidRPr="00BE65BE">
              <w:t>M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8973" w14:textId="77777777" w:rsidR="00407D78" w:rsidRPr="00BE65BE" w:rsidRDefault="00407D78" w:rsidP="00A63E5F">
            <w:pPr>
              <w:pStyle w:val="TAH"/>
            </w:pPr>
            <w:r w:rsidRPr="00BE65BE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D274" w14:textId="77777777" w:rsidR="00407D78" w:rsidRPr="00BE65BE" w:rsidRDefault="00407D78" w:rsidP="00A63E5F">
            <w:pPr>
              <w:pStyle w:val="TAH"/>
            </w:pPr>
            <w:r w:rsidRPr="00BE65BE">
              <w:t>Comments</w:t>
            </w:r>
          </w:p>
        </w:tc>
      </w:tr>
      <w:tr w:rsidR="00407D78" w:rsidRPr="00BE65BE" w14:paraId="30CB695E" w14:textId="77777777" w:rsidTr="00407D78">
        <w:trPr>
          <w:cantSplit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C2D9" w14:textId="77777777" w:rsidR="00407D78" w:rsidRPr="00BE65BE" w:rsidRDefault="00407D78" w:rsidP="00A63E5F">
            <w:pPr>
              <w:pStyle w:val="TAC"/>
            </w:pPr>
            <w:r w:rsidRPr="00BE65BE">
              <w:t>1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7E197" w14:textId="77777777" w:rsidR="00407D78" w:rsidRPr="00BE65BE" w:rsidRDefault="00407D78" w:rsidP="00A63E5F">
            <w:pPr>
              <w:pStyle w:val="TAL"/>
            </w:pPr>
            <w:r w:rsidRPr="00BE65BE">
              <w:t>Support of broadcast reception</w:t>
            </w:r>
            <w:r w:rsidRPr="00BE65BE">
              <w:rPr>
                <w:rFonts w:cs="Arial"/>
                <w:szCs w:val="18"/>
              </w:rPr>
              <w:t>.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F620C4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38.306, 5.10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E0E9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1F17" w14:textId="77777777" w:rsidR="00407D78" w:rsidRPr="00E85B50" w:rsidRDefault="00407D78" w:rsidP="00A63E5F">
            <w:pPr>
              <w:pStyle w:val="TAL"/>
              <w:rPr>
                <w:bCs/>
              </w:rPr>
            </w:pPr>
            <w:proofErr w:type="spellStart"/>
            <w:r w:rsidRPr="00BE65BE">
              <w:rPr>
                <w:rFonts w:eastAsia="MS Mincho"/>
              </w:rPr>
              <w:t>pc_</w:t>
            </w:r>
            <w:r w:rsidRPr="00BE65BE">
              <w:rPr>
                <w:bCs/>
              </w:rPr>
              <w:t>Broadcast_reception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8409" w14:textId="77777777" w:rsidR="00407D78" w:rsidRPr="00BE65BE" w:rsidRDefault="00407D78" w:rsidP="00A63E5F">
            <w:pPr>
              <w:pStyle w:val="TAL"/>
            </w:pPr>
            <w:r w:rsidRPr="00BE65BE">
              <w:t>No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F61C" w14:textId="77777777" w:rsidR="00407D78" w:rsidRPr="00BE65BE" w:rsidRDefault="00407D78" w:rsidP="00A63E5F">
            <w:pPr>
              <w:pStyle w:val="TAL"/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436C" w14:textId="77777777" w:rsidR="00407D78" w:rsidRPr="00BE65BE" w:rsidRDefault="00407D78" w:rsidP="00A63E5F">
            <w:pPr>
              <w:pStyle w:val="TAL"/>
            </w:pPr>
          </w:p>
        </w:tc>
      </w:tr>
      <w:tr w:rsidR="00407D78" w:rsidRPr="00BE65BE" w14:paraId="0AFF90E8" w14:textId="77777777" w:rsidTr="00407D78">
        <w:trPr>
          <w:cantSplit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FA8B" w14:textId="77777777" w:rsidR="00407D78" w:rsidRPr="00BE65BE" w:rsidRDefault="00407D78" w:rsidP="00A63E5F">
            <w:pPr>
              <w:pStyle w:val="TAC"/>
            </w:pPr>
            <w:r w:rsidRPr="00BE65BE">
              <w:t>2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94D3C" w14:textId="77777777" w:rsidR="00407D78" w:rsidRPr="00BE65BE" w:rsidRDefault="00407D78" w:rsidP="00A63E5F">
            <w:pPr>
              <w:pStyle w:val="TAL"/>
            </w:pPr>
            <w:r w:rsidRPr="00BE65BE">
              <w:t xml:space="preserve">Support of dynamic scheduling for multicast for </w:t>
            </w:r>
            <w:proofErr w:type="spellStart"/>
            <w:r w:rsidRPr="00BE65BE">
              <w:t>PCell</w:t>
            </w:r>
            <w:proofErr w:type="spellEnd"/>
            <w:r w:rsidRPr="00BE65BE">
              <w:t>.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D4CD1D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38.306, 4.2.7.5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B4F7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42FF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pc_</w:t>
            </w:r>
            <w:r w:rsidRPr="00BE65BE">
              <w:t>dynamicMulticastPCell</w:t>
            </w:r>
            <w:r w:rsidRPr="00BE65BE">
              <w:rPr>
                <w:rFonts w:eastAsia="MS Mincho"/>
              </w:rPr>
              <w:t>_r17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ED41" w14:textId="77777777" w:rsidR="00407D78" w:rsidRPr="00BE65BE" w:rsidRDefault="00407D78" w:rsidP="00A63E5F">
            <w:pPr>
              <w:pStyle w:val="TAL"/>
            </w:pPr>
            <w:r w:rsidRPr="00BE65BE">
              <w:t>No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AE6F" w14:textId="77777777" w:rsidR="00407D78" w:rsidRPr="00BE65BE" w:rsidRDefault="00407D78" w:rsidP="00A63E5F">
            <w:pPr>
              <w:pStyle w:val="TAL"/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874E" w14:textId="77777777" w:rsidR="00407D78" w:rsidRPr="00BE65BE" w:rsidRDefault="00407D78" w:rsidP="00A63E5F">
            <w:pPr>
              <w:pStyle w:val="TAL"/>
            </w:pPr>
          </w:p>
        </w:tc>
      </w:tr>
      <w:tr w:rsidR="00407D78" w:rsidRPr="00BE65BE" w14:paraId="213B5C8D" w14:textId="77777777" w:rsidTr="00407D78">
        <w:trPr>
          <w:cantSplit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D865" w14:textId="77777777" w:rsidR="00407D78" w:rsidRPr="00BE65BE" w:rsidRDefault="00407D78" w:rsidP="00A63E5F">
            <w:pPr>
              <w:pStyle w:val="TAC"/>
            </w:pPr>
            <w:r w:rsidRPr="00BE65BE">
              <w:t>3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85270" w14:textId="77777777" w:rsidR="00407D78" w:rsidRPr="00BE65BE" w:rsidRDefault="00407D78" w:rsidP="00A63E5F">
            <w:pPr>
              <w:pStyle w:val="TAL"/>
            </w:pPr>
            <w:r w:rsidRPr="00BE65BE">
              <w:t xml:space="preserve">Support of </w:t>
            </w:r>
            <w:r w:rsidRPr="00BE65BE">
              <w:rPr>
                <w:rFonts w:cs="Arial"/>
                <w:szCs w:val="18"/>
                <w:lang w:eastAsia="zh-CN"/>
              </w:rPr>
              <w:t>ACK/NACK based HARQ-ACK feedback and RRC-based enabling/disabling ACK/NACK-based feedback for dynamic scheduling for multicast</w:t>
            </w:r>
            <w:r w:rsidRPr="00BE65BE">
              <w:rPr>
                <w:rFonts w:cs="Arial"/>
                <w:szCs w:val="18"/>
              </w:rPr>
              <w:t>.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CF71ED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38.306, 4.2.7.4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3F67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35FF" w14:textId="77777777" w:rsidR="00407D78" w:rsidRPr="007F715C" w:rsidRDefault="00407D78" w:rsidP="00A63E5F">
            <w:pPr>
              <w:pStyle w:val="TAL"/>
              <w:rPr>
                <w:b/>
                <w:i/>
              </w:rPr>
            </w:pPr>
            <w:r w:rsidRPr="00BE65BE">
              <w:rPr>
                <w:rFonts w:eastAsia="MS Mincho"/>
              </w:rPr>
              <w:t>pc_</w:t>
            </w:r>
            <w:r w:rsidRPr="00BE65BE">
              <w:t>ack_NACK_FeedbackForMulticast_r17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60D6" w14:textId="77777777" w:rsidR="00407D78" w:rsidRPr="00BE65BE" w:rsidRDefault="00407D78" w:rsidP="00A63E5F">
            <w:pPr>
              <w:pStyle w:val="TAL"/>
            </w:pPr>
            <w:r w:rsidRPr="00BE65BE">
              <w:t>No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CC7B" w14:textId="77777777" w:rsidR="00407D78" w:rsidRPr="00BE65BE" w:rsidRDefault="00407D78" w:rsidP="00A63E5F">
            <w:pPr>
              <w:pStyle w:val="TAL"/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1A74" w14:textId="66E292BA" w:rsidR="00407D78" w:rsidDel="00407D78" w:rsidRDefault="004F3109" w:rsidP="00A63E5F">
            <w:pPr>
              <w:pStyle w:val="TAL"/>
              <w:rPr>
                <w:del w:id="3" w:author="Zhaoya" w:date="2023-02-06T19:24:00Z"/>
              </w:rPr>
            </w:pPr>
            <w:ins w:id="4" w:author="Zhaoya" w:date="2023-02-06T19:24:00Z">
              <w:r w:rsidRPr="005B00C6">
                <w:rPr>
                  <w:lang w:eastAsia="zh-CN"/>
                </w:rPr>
                <w:t>This PICS can only be set to true</w:t>
              </w:r>
              <w:r w:rsidRPr="00E04032">
                <w:t xml:space="preserve"> </w:t>
              </w:r>
              <w:r>
                <w:t xml:space="preserve">when </w:t>
              </w:r>
              <w:r w:rsidRPr="00BE65BE">
                <w:rPr>
                  <w:rFonts w:eastAsia="MS Mincho"/>
                </w:rPr>
                <w:t>pc_</w:t>
              </w:r>
              <w:r w:rsidRPr="00BE65BE">
                <w:t>dynamicMulticastPCell</w:t>
              </w:r>
              <w:r w:rsidRPr="00BE65BE">
                <w:rPr>
                  <w:rFonts w:eastAsia="MS Mincho"/>
                </w:rPr>
                <w:t>_r17</w:t>
              </w:r>
              <w:r>
                <w:t xml:space="preserve"> is set to true.</w:t>
              </w:r>
            </w:ins>
          </w:p>
          <w:p w14:paraId="619B633F" w14:textId="3BC09A0C" w:rsidR="00407D78" w:rsidRPr="00BE65BE" w:rsidRDefault="00407D78" w:rsidP="00A63E5F">
            <w:pPr>
              <w:pStyle w:val="TAL"/>
            </w:pPr>
          </w:p>
        </w:tc>
      </w:tr>
      <w:tr w:rsidR="00407D78" w:rsidRPr="00BE65BE" w14:paraId="40068EDA" w14:textId="77777777" w:rsidTr="00407D78">
        <w:trPr>
          <w:cantSplit/>
          <w:jc w:val="center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5FF1" w14:textId="77777777" w:rsidR="00407D78" w:rsidRPr="00BE65BE" w:rsidRDefault="00407D78" w:rsidP="00A63E5F">
            <w:pPr>
              <w:pStyle w:val="TAC"/>
            </w:pPr>
            <w:r w:rsidRPr="00BE65BE">
              <w:t>4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F8EC6" w14:textId="77777777" w:rsidR="00407D78" w:rsidRPr="00BE65BE" w:rsidRDefault="00407D78" w:rsidP="00A63E5F">
            <w:pPr>
              <w:pStyle w:val="TAL"/>
            </w:pPr>
            <w:r w:rsidRPr="00BE65BE">
              <w:t xml:space="preserve">Support of </w:t>
            </w:r>
            <w:r w:rsidRPr="00BE65BE">
              <w:rPr>
                <w:rFonts w:cs="Arial"/>
                <w:szCs w:val="18"/>
              </w:rPr>
              <w:t>PTP retransmission for multicast on the same cell as multicast initial transmission.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B4FCE6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38.306, 4.2.7.4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DB85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Rel-17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6099" w14:textId="77777777" w:rsidR="00407D78" w:rsidRPr="00BE65BE" w:rsidRDefault="00407D78" w:rsidP="00A63E5F">
            <w:pPr>
              <w:pStyle w:val="TAL"/>
              <w:rPr>
                <w:rFonts w:eastAsia="MS Mincho"/>
              </w:rPr>
            </w:pPr>
            <w:r w:rsidRPr="00BE65BE">
              <w:rPr>
                <w:rFonts w:eastAsia="MS Mincho"/>
              </w:rPr>
              <w:t>pc_</w:t>
            </w:r>
            <w:r w:rsidRPr="00BE65BE">
              <w:t>ptp_Retx_Multicast_r17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9AE9" w14:textId="77777777" w:rsidR="00407D78" w:rsidRPr="00BE65BE" w:rsidRDefault="00407D78" w:rsidP="00A63E5F">
            <w:pPr>
              <w:pStyle w:val="TAL"/>
            </w:pPr>
            <w:r w:rsidRPr="00BE65BE">
              <w:t>No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A182" w14:textId="77777777" w:rsidR="00407D78" w:rsidRPr="00BE65BE" w:rsidRDefault="00407D78" w:rsidP="00A63E5F">
            <w:pPr>
              <w:pStyle w:val="TAL"/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A8EF" w14:textId="23EF8A2B" w:rsidR="00407D78" w:rsidRPr="00BE65BE" w:rsidRDefault="00407D78" w:rsidP="00407D78">
            <w:pPr>
              <w:pStyle w:val="TAL"/>
            </w:pPr>
            <w:ins w:id="5" w:author="Zhaoya" w:date="2023-02-06T19:20:00Z">
              <w:r w:rsidRPr="005B00C6">
                <w:rPr>
                  <w:lang w:eastAsia="zh-CN"/>
                </w:rPr>
                <w:t>This PICS can only be set to true</w:t>
              </w:r>
              <w:r w:rsidRPr="00E04032">
                <w:t xml:space="preserve"> </w:t>
              </w:r>
              <w:r>
                <w:t xml:space="preserve">when </w:t>
              </w:r>
              <w:r w:rsidRPr="00BE65BE">
                <w:rPr>
                  <w:rFonts w:eastAsia="MS Mincho"/>
                </w:rPr>
                <w:t>pc_</w:t>
              </w:r>
              <w:r w:rsidRPr="00BE65BE">
                <w:t>ack_NACK_FeedbackForMulticast_r17</w:t>
              </w:r>
            </w:ins>
            <w:ins w:id="6" w:author="Zhaoya" w:date="2023-02-06T19:21:00Z">
              <w:r>
                <w:t xml:space="preserve"> is set to true.</w:t>
              </w:r>
            </w:ins>
          </w:p>
        </w:tc>
      </w:tr>
      <w:tr w:rsidR="00407D78" w:rsidRPr="00BE65BE" w14:paraId="6544D433" w14:textId="77777777" w:rsidTr="00407D78">
        <w:trPr>
          <w:cantSplit/>
          <w:jc w:val="center"/>
          <w:ins w:id="7" w:author="Zhaoya" w:date="2023-02-06T19:11:00Z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95FB" w14:textId="2E7D437A" w:rsidR="00407D78" w:rsidRPr="00BE65BE" w:rsidRDefault="00407D78" w:rsidP="00407D78">
            <w:pPr>
              <w:pStyle w:val="TAC"/>
              <w:rPr>
                <w:ins w:id="8" w:author="Zhaoya" w:date="2023-02-06T19:11:00Z"/>
                <w:lang w:eastAsia="zh-CN"/>
              </w:rPr>
            </w:pPr>
            <w:ins w:id="9" w:author="Zhaoya" w:date="2023-02-06T19:22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DEB9E3" w14:textId="1B8C8C6A" w:rsidR="00407D78" w:rsidRPr="00BE65BE" w:rsidRDefault="0055516A" w:rsidP="00407D78">
            <w:pPr>
              <w:pStyle w:val="TAL"/>
              <w:rPr>
                <w:ins w:id="10" w:author="Zhaoya" w:date="2023-02-06T19:11:00Z"/>
              </w:rPr>
            </w:pPr>
            <w:ins w:id="11" w:author="Zhaoya" w:date="2023-02-06T19:26:00Z">
              <w:r>
                <w:t>S</w:t>
              </w:r>
            </w:ins>
            <w:ins w:id="12" w:author="Zhaoya" w:date="2023-02-06T19:17:00Z">
              <w:r w:rsidR="002C4898">
                <w:t>upport</w:t>
              </w:r>
            </w:ins>
            <w:ins w:id="13" w:author="Zhaoya" w:date="2023-02-06T20:46:00Z">
              <w:r w:rsidR="002C4898">
                <w:t xml:space="preserve"> of </w:t>
              </w:r>
            </w:ins>
            <w:ins w:id="14" w:author="Zhaoya" w:date="2023-02-06T19:17:00Z">
              <w:r w:rsidR="00407D78" w:rsidRPr="00E04032">
                <w:rPr>
                  <w:rFonts w:cs="Arial"/>
                  <w:szCs w:val="18"/>
                  <w:lang w:eastAsia="zh-CN"/>
                </w:rPr>
                <w:t>NACK-only based HARQ-ACK feedback for multicast with ACK/NACK transforming</w:t>
              </w:r>
            </w:ins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8E3579" w14:textId="7FF1BE3E" w:rsidR="00407D78" w:rsidRPr="00BE65BE" w:rsidRDefault="00407D78" w:rsidP="00407D78">
            <w:pPr>
              <w:pStyle w:val="TAL"/>
              <w:rPr>
                <w:ins w:id="15" w:author="Zhaoya" w:date="2023-02-06T19:11:00Z"/>
                <w:rFonts w:eastAsia="MS Mincho"/>
              </w:rPr>
            </w:pPr>
            <w:ins w:id="16" w:author="Zhaoya" w:date="2023-02-06T19:17:00Z">
              <w:r w:rsidRPr="00BE65BE">
                <w:rPr>
                  <w:rFonts w:eastAsia="MS Mincho"/>
                </w:rPr>
                <w:t>38.306, 4.2.7.4</w:t>
              </w:r>
            </w:ins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2E1D" w14:textId="781C5A3D" w:rsidR="00407D78" w:rsidRPr="00BE65BE" w:rsidRDefault="00407D78" w:rsidP="00407D78">
            <w:pPr>
              <w:pStyle w:val="TAL"/>
              <w:rPr>
                <w:ins w:id="17" w:author="Zhaoya" w:date="2023-02-06T19:11:00Z"/>
                <w:rFonts w:eastAsia="MS Mincho"/>
              </w:rPr>
            </w:pPr>
            <w:ins w:id="18" w:author="Zhaoya" w:date="2023-02-06T19:17:00Z">
              <w:r w:rsidRPr="00BE65BE">
                <w:rPr>
                  <w:rFonts w:eastAsia="MS Mincho"/>
                </w:rPr>
                <w:t>Rel-17</w:t>
              </w:r>
            </w:ins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C921" w14:textId="7FFE1C0E" w:rsidR="00407D78" w:rsidRPr="00407D78" w:rsidRDefault="00407D78" w:rsidP="00407D78">
            <w:pPr>
              <w:pStyle w:val="TAL"/>
              <w:rPr>
                <w:ins w:id="19" w:author="Zhaoya" w:date="2023-02-06T19:11:00Z"/>
                <w:rFonts w:eastAsia="MS Mincho"/>
              </w:rPr>
            </w:pPr>
            <w:ins w:id="20" w:author="Zhaoya" w:date="2023-02-06T19:15:00Z">
              <w:r>
                <w:t>pc_</w:t>
              </w:r>
              <w:r w:rsidRPr="00407D78">
                <w:t>nack</w:t>
              </w:r>
              <w:r>
                <w:t>_</w:t>
              </w:r>
              <w:r w:rsidRPr="00407D78">
                <w:t>OnlyFeedbackForMulticast</w:t>
              </w:r>
            </w:ins>
            <w:ins w:id="21" w:author="Zhaoya" w:date="2023-02-06T19:16:00Z">
              <w:r>
                <w:t>_</w:t>
              </w:r>
            </w:ins>
            <w:ins w:id="22" w:author="Zhaoya" w:date="2023-02-06T19:15:00Z">
              <w:r w:rsidRPr="00407D78">
                <w:t>r17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D27A" w14:textId="7B2326D9" w:rsidR="00407D78" w:rsidRPr="00BE65BE" w:rsidRDefault="00407D78" w:rsidP="00407D78">
            <w:pPr>
              <w:pStyle w:val="TAL"/>
              <w:rPr>
                <w:ins w:id="23" w:author="Zhaoya" w:date="2023-02-06T19:11:00Z"/>
              </w:rPr>
            </w:pPr>
            <w:ins w:id="24" w:author="Zhaoya" w:date="2023-02-06T19:16:00Z">
              <w:r w:rsidRPr="00BE65BE">
                <w:t>No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7359" w14:textId="4607BA44" w:rsidR="00407D78" w:rsidRPr="0055516A" w:rsidRDefault="00407D78" w:rsidP="0055516A">
            <w:pPr>
              <w:rPr>
                <w:ins w:id="25" w:author="Zhaoya" w:date="2023-02-06T19:11:00Z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20EC" w14:textId="74A4023F" w:rsidR="00407D78" w:rsidRPr="00BE65BE" w:rsidRDefault="004F3109" w:rsidP="00407D78">
            <w:pPr>
              <w:pStyle w:val="TAL"/>
              <w:rPr>
                <w:ins w:id="26" w:author="Zhaoya" w:date="2023-02-06T19:11:00Z"/>
              </w:rPr>
            </w:pPr>
            <w:ins w:id="27" w:author="Zhaoya" w:date="2023-02-06T19:24:00Z">
              <w:r w:rsidRPr="005B00C6">
                <w:rPr>
                  <w:lang w:eastAsia="zh-CN"/>
                </w:rPr>
                <w:t>This PICS can only be set to true</w:t>
              </w:r>
              <w:r w:rsidRPr="00E04032">
                <w:t xml:space="preserve"> </w:t>
              </w:r>
              <w:r>
                <w:t xml:space="preserve">when </w:t>
              </w:r>
              <w:r w:rsidRPr="00BE65BE">
                <w:rPr>
                  <w:rFonts w:eastAsia="MS Mincho"/>
                </w:rPr>
                <w:t>pc_</w:t>
              </w:r>
              <w:r w:rsidRPr="00BE65BE">
                <w:t>ack_NACK_FeedbackForMulticast_r17</w:t>
              </w:r>
              <w:r>
                <w:t xml:space="preserve"> is set to true.</w:t>
              </w:r>
            </w:ins>
          </w:p>
        </w:tc>
      </w:tr>
      <w:tr w:rsidR="00407D78" w:rsidRPr="00BE65BE" w14:paraId="019EB9B2" w14:textId="77777777" w:rsidTr="00407D78">
        <w:trPr>
          <w:cantSplit/>
          <w:jc w:val="center"/>
          <w:ins w:id="28" w:author="Zhaoya" w:date="2023-02-06T19:11:00Z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30F8" w14:textId="169271BF" w:rsidR="00407D78" w:rsidRPr="00BE65BE" w:rsidRDefault="00407D78" w:rsidP="00407D78">
            <w:pPr>
              <w:pStyle w:val="TAC"/>
              <w:rPr>
                <w:ins w:id="29" w:author="Zhaoya" w:date="2023-02-06T19:11:00Z"/>
                <w:lang w:eastAsia="zh-CN"/>
              </w:rPr>
            </w:pPr>
            <w:ins w:id="30" w:author="Zhaoya" w:date="2023-02-06T19:22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D65A01" w14:textId="6902F3EB" w:rsidR="00407D78" w:rsidRPr="00BE65BE" w:rsidRDefault="0055516A" w:rsidP="00407D78">
            <w:pPr>
              <w:pStyle w:val="TAL"/>
              <w:rPr>
                <w:ins w:id="31" w:author="Zhaoya" w:date="2023-02-06T19:11:00Z"/>
              </w:rPr>
            </w:pPr>
            <w:ins w:id="32" w:author="Zhaoya" w:date="2023-02-06T19:29:00Z">
              <w:r>
                <w:rPr>
                  <w:bCs/>
                  <w:iCs/>
                </w:rPr>
                <w:t>S</w:t>
              </w:r>
            </w:ins>
            <w:ins w:id="33" w:author="Zhaoya" w:date="2023-02-06T19:18:00Z">
              <w:r w:rsidR="002C4898">
                <w:t>upport</w:t>
              </w:r>
            </w:ins>
            <w:ins w:id="34" w:author="Zhaoya" w:date="2023-02-06T20:46:00Z">
              <w:r w:rsidR="002C4898">
                <w:t xml:space="preserve"> of</w:t>
              </w:r>
            </w:ins>
            <w:ins w:id="35" w:author="Zhaoya" w:date="2023-02-06T19:18:00Z">
              <w:r w:rsidR="00407D78" w:rsidRPr="00E04032">
                <w:t xml:space="preserve"> </w:t>
              </w:r>
              <w:r w:rsidR="00407D78" w:rsidRPr="00E04032">
                <w:rPr>
                  <w:rFonts w:cs="Arial"/>
                  <w:szCs w:val="18"/>
                  <w:lang w:eastAsia="zh-CN"/>
                </w:rPr>
                <w:t>NACK-only based HARQ-ACK feedback for multicast corresponding to a specific sequence or a PUCCH transmission</w:t>
              </w:r>
            </w:ins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47D63E" w14:textId="5CD6E326" w:rsidR="00407D78" w:rsidRPr="00BE65BE" w:rsidRDefault="00407D78" w:rsidP="00407D78">
            <w:pPr>
              <w:pStyle w:val="TAL"/>
              <w:rPr>
                <w:ins w:id="36" w:author="Zhaoya" w:date="2023-02-06T19:11:00Z"/>
                <w:rFonts w:eastAsia="MS Mincho"/>
              </w:rPr>
            </w:pPr>
            <w:ins w:id="37" w:author="Zhaoya" w:date="2023-02-06T19:17:00Z">
              <w:r w:rsidRPr="00BE65BE">
                <w:rPr>
                  <w:rFonts w:eastAsia="MS Mincho"/>
                </w:rPr>
                <w:t>38.306, 4.2.7.4</w:t>
              </w:r>
            </w:ins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E85B" w14:textId="3AD50B69" w:rsidR="00407D78" w:rsidRPr="00BE65BE" w:rsidRDefault="00407D78" w:rsidP="00407D78">
            <w:pPr>
              <w:pStyle w:val="TAL"/>
              <w:rPr>
                <w:ins w:id="38" w:author="Zhaoya" w:date="2023-02-06T19:11:00Z"/>
                <w:rFonts w:eastAsia="MS Mincho"/>
              </w:rPr>
            </w:pPr>
            <w:ins w:id="39" w:author="Zhaoya" w:date="2023-02-06T19:17:00Z">
              <w:r w:rsidRPr="00BE65BE">
                <w:rPr>
                  <w:rFonts w:eastAsia="MS Mincho"/>
                </w:rPr>
                <w:t>Rel-17</w:t>
              </w:r>
            </w:ins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D11C" w14:textId="273B5602" w:rsidR="00407D78" w:rsidRPr="00407D78" w:rsidRDefault="00407D78" w:rsidP="00407D78">
            <w:pPr>
              <w:pStyle w:val="TAL"/>
              <w:rPr>
                <w:ins w:id="40" w:author="Zhaoya" w:date="2023-02-06T19:11:00Z"/>
                <w:rFonts w:eastAsia="MS Mincho"/>
              </w:rPr>
            </w:pPr>
            <w:ins w:id="41" w:author="Zhaoya" w:date="2023-02-06T19:16:00Z">
              <w:r>
                <w:t>pc</w:t>
              </w:r>
              <w:r>
                <w:rPr>
                  <w:rFonts w:hint="eastAsia"/>
                  <w:lang w:eastAsia="zh-CN"/>
                </w:rPr>
                <w:t>_</w:t>
              </w:r>
            </w:ins>
            <w:ins w:id="42" w:author="Zhaoya" w:date="2023-02-06T19:15:00Z">
              <w:r w:rsidRPr="00407D78">
                <w:t>nack</w:t>
              </w:r>
            </w:ins>
            <w:ins w:id="43" w:author="Zhaoya" w:date="2023-02-06T19:16:00Z">
              <w:r>
                <w:t>_</w:t>
              </w:r>
            </w:ins>
            <w:ins w:id="44" w:author="Zhaoya" w:date="2023-02-06T19:15:00Z">
              <w:r w:rsidRPr="00407D78">
                <w:t>OnlyFeedbackSpecificResourceForMulticast</w:t>
              </w:r>
            </w:ins>
            <w:ins w:id="45" w:author="Zhaoya" w:date="2023-02-06T19:16:00Z">
              <w:r>
                <w:t>_</w:t>
              </w:r>
            </w:ins>
            <w:ins w:id="46" w:author="Zhaoya" w:date="2023-02-06T19:15:00Z">
              <w:r w:rsidRPr="00407D78">
                <w:t>r17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0826" w14:textId="0E964C38" w:rsidR="00407D78" w:rsidRPr="00BE65BE" w:rsidRDefault="00407D78" w:rsidP="00407D78">
            <w:pPr>
              <w:pStyle w:val="TAL"/>
              <w:rPr>
                <w:ins w:id="47" w:author="Zhaoya" w:date="2023-02-06T19:11:00Z"/>
              </w:rPr>
            </w:pPr>
            <w:ins w:id="48" w:author="Zhaoya" w:date="2023-02-06T19:16:00Z">
              <w:r w:rsidRPr="00BE65BE">
                <w:t>No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5FA3" w14:textId="77777777" w:rsidR="00407D78" w:rsidRPr="00BE65BE" w:rsidRDefault="00407D78" w:rsidP="00407D78">
            <w:pPr>
              <w:pStyle w:val="TAL"/>
              <w:rPr>
                <w:ins w:id="49" w:author="Zhaoya" w:date="2023-02-06T19:11:00Z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AD2A" w14:textId="190BE09E" w:rsidR="00407D78" w:rsidRPr="00407D78" w:rsidRDefault="004F3109" w:rsidP="004F3109">
            <w:pPr>
              <w:pStyle w:val="TAL"/>
              <w:rPr>
                <w:ins w:id="50" w:author="Zhaoya" w:date="2023-02-06T19:11:00Z"/>
              </w:rPr>
            </w:pPr>
            <w:ins w:id="51" w:author="Zhaoya" w:date="2023-02-06T19:25:00Z">
              <w:r w:rsidRPr="005B00C6">
                <w:rPr>
                  <w:lang w:eastAsia="zh-CN"/>
                </w:rPr>
                <w:t>This PICS can only be set to true</w:t>
              </w:r>
              <w:r w:rsidRPr="00E0403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when </w:t>
              </w:r>
              <w:r>
                <w:t>pc_</w:t>
              </w:r>
              <w:r w:rsidRPr="00407D78">
                <w:t>nack</w:t>
              </w:r>
              <w:r>
                <w:t>_</w:t>
              </w:r>
              <w:r w:rsidRPr="00407D78">
                <w:t>OnlyFeedbackForMulticast</w:t>
              </w:r>
              <w:r>
                <w:t>_</w:t>
              </w:r>
              <w:r w:rsidRPr="00407D78">
                <w:t>r17</w:t>
              </w:r>
              <w:r>
                <w:rPr>
                  <w:lang w:eastAsia="zh-CN"/>
                </w:rPr>
                <w:t xml:space="preserve"> is set to true.</w:t>
              </w:r>
            </w:ins>
          </w:p>
        </w:tc>
      </w:tr>
      <w:tr w:rsidR="002C4898" w:rsidRPr="00BE65BE" w14:paraId="1324BC31" w14:textId="77777777" w:rsidTr="00407D78">
        <w:trPr>
          <w:cantSplit/>
          <w:jc w:val="center"/>
          <w:ins w:id="52" w:author="Zhaoya" w:date="2023-02-06T20:44:00Z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3AB" w14:textId="1ECBA8A3" w:rsidR="002C4898" w:rsidRPr="002C4898" w:rsidRDefault="002C4898" w:rsidP="002C4898">
            <w:pPr>
              <w:pStyle w:val="TAC"/>
              <w:rPr>
                <w:ins w:id="53" w:author="Zhaoya" w:date="2023-02-06T20:44:00Z"/>
                <w:lang w:eastAsia="zh-CN"/>
              </w:rPr>
            </w:pPr>
            <w:ins w:id="54" w:author="Zhaoya" w:date="2023-02-06T20:45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6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12522B" w14:textId="0D4B8BE8" w:rsidR="002C4898" w:rsidRPr="002C4898" w:rsidRDefault="002C4898" w:rsidP="002C4898">
            <w:pPr>
              <w:pStyle w:val="TAL"/>
              <w:rPr>
                <w:ins w:id="55" w:author="Zhaoya" w:date="2023-02-06T20:44:00Z"/>
              </w:rPr>
            </w:pPr>
            <w:ins w:id="56" w:author="Zhaoya" w:date="2023-02-06T20:46:00Z">
              <w:r>
                <w:rPr>
                  <w:bCs/>
                  <w:iCs/>
                </w:rPr>
                <w:t>S</w:t>
              </w:r>
            </w:ins>
            <w:ins w:id="57" w:author="Zhaoya" w:date="2023-02-06T20:45:00Z">
              <w:r w:rsidRPr="00E04032">
                <w:rPr>
                  <w:bCs/>
                  <w:iCs/>
                </w:rPr>
                <w:t>upport</w:t>
              </w:r>
            </w:ins>
            <w:ins w:id="58" w:author="Zhaoya" w:date="2023-02-06T20:46:00Z">
              <w:r>
                <w:rPr>
                  <w:bCs/>
                  <w:iCs/>
                </w:rPr>
                <w:t xml:space="preserve"> of</w:t>
              </w:r>
            </w:ins>
            <w:ins w:id="59" w:author="Zhaoya" w:date="2023-02-06T20:45:00Z">
              <w:r w:rsidRPr="00E04032">
                <w:rPr>
                  <w:bCs/>
                  <w:iCs/>
                </w:rPr>
                <w:t xml:space="preserve"> multiplexing HARQ-ACK for unicast and for multicast with the same priority and different HARQ-ACK codebook types in a PUCCH or in a PUSCH.</w:t>
              </w:r>
            </w:ins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E6F431" w14:textId="675CCFFC" w:rsidR="002C4898" w:rsidRPr="00BE65BE" w:rsidRDefault="002C4898" w:rsidP="002C4898">
            <w:pPr>
              <w:pStyle w:val="TAL"/>
              <w:rPr>
                <w:ins w:id="60" w:author="Zhaoya" w:date="2023-02-06T20:44:00Z"/>
                <w:rFonts w:eastAsia="MS Mincho"/>
              </w:rPr>
            </w:pPr>
            <w:ins w:id="61" w:author="Zhaoya" w:date="2023-02-06T20:45:00Z">
              <w:r w:rsidRPr="00BE65BE">
                <w:rPr>
                  <w:rFonts w:eastAsia="MS Mincho"/>
                </w:rPr>
                <w:t>38.306, 4.2.7.4</w:t>
              </w:r>
            </w:ins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DAF5" w14:textId="6EA3D913" w:rsidR="002C4898" w:rsidRPr="00BE65BE" w:rsidRDefault="002C4898" w:rsidP="002C4898">
            <w:pPr>
              <w:pStyle w:val="TAL"/>
              <w:rPr>
                <w:ins w:id="62" w:author="Zhaoya" w:date="2023-02-06T20:44:00Z"/>
                <w:rFonts w:eastAsia="MS Mincho"/>
              </w:rPr>
            </w:pPr>
            <w:ins w:id="63" w:author="Zhaoya" w:date="2023-02-06T20:45:00Z">
              <w:r w:rsidRPr="00BE65BE">
                <w:rPr>
                  <w:rFonts w:eastAsia="MS Mincho"/>
                </w:rPr>
                <w:t>Rel-17</w:t>
              </w:r>
            </w:ins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BED6" w14:textId="51A16826" w:rsidR="002C4898" w:rsidRPr="002C4898" w:rsidRDefault="002C4898" w:rsidP="002C4898">
            <w:pPr>
              <w:pStyle w:val="TAL"/>
              <w:rPr>
                <w:ins w:id="64" w:author="Zhaoya" w:date="2023-02-06T20:45:00Z"/>
              </w:rPr>
            </w:pPr>
            <w:ins w:id="65" w:author="Zhaoya" w:date="2023-02-06T20:46:00Z">
              <w:r>
                <w:t>pc_</w:t>
              </w:r>
            </w:ins>
            <w:ins w:id="66" w:author="Zhaoya" w:date="2023-02-06T20:45:00Z">
              <w:r>
                <w:t>mux</w:t>
              </w:r>
            </w:ins>
            <w:ins w:id="67" w:author="Zhaoya" w:date="2023-02-06T20:46:00Z">
              <w:r>
                <w:t>_</w:t>
              </w:r>
            </w:ins>
            <w:ins w:id="68" w:author="Zhaoya" w:date="2023-02-06T20:45:00Z">
              <w:r>
                <w:t>HARQ</w:t>
              </w:r>
            </w:ins>
            <w:ins w:id="69" w:author="Zhaoya" w:date="2023-02-06T20:46:00Z">
              <w:r>
                <w:t>_</w:t>
              </w:r>
            </w:ins>
            <w:ins w:id="70" w:author="Zhaoya" w:date="2023-02-06T20:45:00Z">
              <w:r>
                <w:t>ACK</w:t>
              </w:r>
            </w:ins>
            <w:ins w:id="71" w:author="Zhaoya" w:date="2023-02-06T20:46:00Z">
              <w:r>
                <w:t>_</w:t>
              </w:r>
            </w:ins>
            <w:ins w:id="72" w:author="Zhaoya" w:date="2023-02-06T20:45:00Z">
              <w:r>
                <w:t>UnicastMulticast</w:t>
              </w:r>
            </w:ins>
            <w:ins w:id="73" w:author="Zhaoya" w:date="2023-02-06T20:46:00Z">
              <w:r>
                <w:t>_</w:t>
              </w:r>
            </w:ins>
            <w:ins w:id="74" w:author="Zhaoya" w:date="2023-02-06T20:45:00Z">
              <w:r w:rsidRPr="002C4898">
                <w:t>r17</w:t>
              </w:r>
            </w:ins>
          </w:p>
          <w:p w14:paraId="3E06DD11" w14:textId="77777777" w:rsidR="002C4898" w:rsidRDefault="002C4898" w:rsidP="002C4898">
            <w:pPr>
              <w:pStyle w:val="TAL"/>
              <w:rPr>
                <w:ins w:id="75" w:author="Zhaoya" w:date="2023-02-06T20:4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BCE1" w14:textId="005E5FDE" w:rsidR="002C4898" w:rsidRPr="00BE65BE" w:rsidRDefault="002C4898" w:rsidP="002C4898">
            <w:pPr>
              <w:pStyle w:val="TAL"/>
              <w:rPr>
                <w:ins w:id="76" w:author="Zhaoya" w:date="2023-02-06T20:44:00Z"/>
                <w:lang w:eastAsia="zh-CN"/>
              </w:rPr>
            </w:pPr>
            <w:ins w:id="77" w:author="Zhaoya" w:date="2023-02-06T20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C633" w14:textId="77777777" w:rsidR="002C4898" w:rsidRPr="00BE65BE" w:rsidRDefault="002C4898" w:rsidP="002C4898">
            <w:pPr>
              <w:pStyle w:val="TAL"/>
              <w:rPr>
                <w:ins w:id="78" w:author="Zhaoya" w:date="2023-02-06T20:44:00Z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70CA" w14:textId="0CFDD8B3" w:rsidR="002C4898" w:rsidRPr="005B00C6" w:rsidRDefault="002C4898" w:rsidP="002C4898">
            <w:pPr>
              <w:pStyle w:val="TAL"/>
              <w:rPr>
                <w:ins w:id="79" w:author="Zhaoya" w:date="2023-02-06T20:44:00Z"/>
                <w:lang w:eastAsia="zh-CN"/>
              </w:rPr>
            </w:pPr>
          </w:p>
        </w:tc>
      </w:tr>
    </w:tbl>
    <w:p w14:paraId="02C85F16" w14:textId="77777777" w:rsidR="00407D78" w:rsidRPr="005A68EB" w:rsidRDefault="00407D78" w:rsidP="005A68EB"/>
    <w:p w14:paraId="05B69258" w14:textId="2A2BFBC8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B947F88" w14:textId="1EDA9BE5" w:rsidR="00220C2D" w:rsidRPr="00220C2D" w:rsidRDefault="00220C2D" w:rsidP="00220C2D"/>
    <w:sectPr w:rsidR="00220C2D" w:rsidRPr="00220C2D" w:rsidSect="00B122A8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51E3B" w14:textId="77777777" w:rsidR="00511CF0" w:rsidRDefault="00511CF0">
      <w:r>
        <w:separator/>
      </w:r>
    </w:p>
  </w:endnote>
  <w:endnote w:type="continuationSeparator" w:id="0">
    <w:p w14:paraId="4A0C60FE" w14:textId="77777777" w:rsidR="00511CF0" w:rsidRDefault="00511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FAD6A" w14:textId="77777777" w:rsidR="00511CF0" w:rsidRDefault="00511CF0">
      <w:r>
        <w:separator/>
      </w:r>
    </w:p>
  </w:footnote>
  <w:footnote w:type="continuationSeparator" w:id="0">
    <w:p w14:paraId="6E1A7EEA" w14:textId="77777777" w:rsidR="00511CF0" w:rsidRDefault="00511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1FC7" w:rsidRDefault="00211F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1FC7" w:rsidRDefault="00211F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1FC7" w:rsidRDefault="00211F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1FC7" w:rsidRDefault="00211FC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67183"/>
    <w:rsid w:val="00095B32"/>
    <w:rsid w:val="000A6394"/>
    <w:rsid w:val="000B201E"/>
    <w:rsid w:val="000B7591"/>
    <w:rsid w:val="000B7FED"/>
    <w:rsid w:val="000C038A"/>
    <w:rsid w:val="000C6598"/>
    <w:rsid w:val="000D01F1"/>
    <w:rsid w:val="000D44B3"/>
    <w:rsid w:val="000E0C3E"/>
    <w:rsid w:val="000E58BA"/>
    <w:rsid w:val="00104E9F"/>
    <w:rsid w:val="001365CC"/>
    <w:rsid w:val="001435A6"/>
    <w:rsid w:val="00145D43"/>
    <w:rsid w:val="00192C46"/>
    <w:rsid w:val="001A08B3"/>
    <w:rsid w:val="001A2CA0"/>
    <w:rsid w:val="001A6845"/>
    <w:rsid w:val="001A7B60"/>
    <w:rsid w:val="001B04FA"/>
    <w:rsid w:val="001B35B8"/>
    <w:rsid w:val="001B52F0"/>
    <w:rsid w:val="001B7A65"/>
    <w:rsid w:val="001D28B9"/>
    <w:rsid w:val="001D3413"/>
    <w:rsid w:val="001E20AB"/>
    <w:rsid w:val="001E41F3"/>
    <w:rsid w:val="001F7927"/>
    <w:rsid w:val="00207BDF"/>
    <w:rsid w:val="00211FC7"/>
    <w:rsid w:val="00220C2D"/>
    <w:rsid w:val="00226476"/>
    <w:rsid w:val="00230153"/>
    <w:rsid w:val="00236907"/>
    <w:rsid w:val="002402A8"/>
    <w:rsid w:val="002512A3"/>
    <w:rsid w:val="002556A0"/>
    <w:rsid w:val="0026004D"/>
    <w:rsid w:val="00262DC3"/>
    <w:rsid w:val="002640DD"/>
    <w:rsid w:val="00275D12"/>
    <w:rsid w:val="00276815"/>
    <w:rsid w:val="0028332C"/>
    <w:rsid w:val="00284FEB"/>
    <w:rsid w:val="002860C4"/>
    <w:rsid w:val="00290762"/>
    <w:rsid w:val="00297541"/>
    <w:rsid w:val="002B5741"/>
    <w:rsid w:val="002C0AE7"/>
    <w:rsid w:val="002C4898"/>
    <w:rsid w:val="002E472E"/>
    <w:rsid w:val="002F0293"/>
    <w:rsid w:val="002F42BB"/>
    <w:rsid w:val="002F5050"/>
    <w:rsid w:val="00305409"/>
    <w:rsid w:val="00314F53"/>
    <w:rsid w:val="00316A19"/>
    <w:rsid w:val="00320898"/>
    <w:rsid w:val="00324370"/>
    <w:rsid w:val="003435D0"/>
    <w:rsid w:val="003444C0"/>
    <w:rsid w:val="003604BB"/>
    <w:rsid w:val="003609EF"/>
    <w:rsid w:val="0036231A"/>
    <w:rsid w:val="00370668"/>
    <w:rsid w:val="00374DD4"/>
    <w:rsid w:val="00383A30"/>
    <w:rsid w:val="00386A92"/>
    <w:rsid w:val="003915D4"/>
    <w:rsid w:val="00397655"/>
    <w:rsid w:val="00397E26"/>
    <w:rsid w:val="003A3968"/>
    <w:rsid w:val="003A5E4B"/>
    <w:rsid w:val="003D3170"/>
    <w:rsid w:val="003D5166"/>
    <w:rsid w:val="003D64DE"/>
    <w:rsid w:val="003D7EF9"/>
    <w:rsid w:val="003E1A36"/>
    <w:rsid w:val="00407D78"/>
    <w:rsid w:val="00410371"/>
    <w:rsid w:val="00417DBA"/>
    <w:rsid w:val="004242F1"/>
    <w:rsid w:val="0044385F"/>
    <w:rsid w:val="00455681"/>
    <w:rsid w:val="004959C0"/>
    <w:rsid w:val="004A284E"/>
    <w:rsid w:val="004B1E47"/>
    <w:rsid w:val="004B75B7"/>
    <w:rsid w:val="004B79BA"/>
    <w:rsid w:val="004C0F87"/>
    <w:rsid w:val="004D2FE4"/>
    <w:rsid w:val="004E0D8C"/>
    <w:rsid w:val="004F3109"/>
    <w:rsid w:val="00511CF0"/>
    <w:rsid w:val="0051580D"/>
    <w:rsid w:val="00515B40"/>
    <w:rsid w:val="00522CF2"/>
    <w:rsid w:val="00543BE0"/>
    <w:rsid w:val="00547111"/>
    <w:rsid w:val="0055516A"/>
    <w:rsid w:val="00557C24"/>
    <w:rsid w:val="0057754C"/>
    <w:rsid w:val="00580BDA"/>
    <w:rsid w:val="00592D74"/>
    <w:rsid w:val="00596108"/>
    <w:rsid w:val="005A68EB"/>
    <w:rsid w:val="005B2D26"/>
    <w:rsid w:val="005E2C44"/>
    <w:rsid w:val="005E3461"/>
    <w:rsid w:val="0062004F"/>
    <w:rsid w:val="00621188"/>
    <w:rsid w:val="006257ED"/>
    <w:rsid w:val="00663526"/>
    <w:rsid w:val="00665C47"/>
    <w:rsid w:val="00695808"/>
    <w:rsid w:val="006A4159"/>
    <w:rsid w:val="006A5633"/>
    <w:rsid w:val="006B46FB"/>
    <w:rsid w:val="006C02B2"/>
    <w:rsid w:val="006C02DC"/>
    <w:rsid w:val="006C1FC8"/>
    <w:rsid w:val="006E21FB"/>
    <w:rsid w:val="00700925"/>
    <w:rsid w:val="00701E8F"/>
    <w:rsid w:val="007176FF"/>
    <w:rsid w:val="00731B44"/>
    <w:rsid w:val="0073513E"/>
    <w:rsid w:val="0074012A"/>
    <w:rsid w:val="0076364E"/>
    <w:rsid w:val="007713D4"/>
    <w:rsid w:val="007739E4"/>
    <w:rsid w:val="00776C63"/>
    <w:rsid w:val="00777765"/>
    <w:rsid w:val="007813B2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1A49"/>
    <w:rsid w:val="008040A8"/>
    <w:rsid w:val="00823BDC"/>
    <w:rsid w:val="00825FD1"/>
    <w:rsid w:val="008279FA"/>
    <w:rsid w:val="00833E5F"/>
    <w:rsid w:val="008429F7"/>
    <w:rsid w:val="00851F46"/>
    <w:rsid w:val="008626E7"/>
    <w:rsid w:val="0086297D"/>
    <w:rsid w:val="00870DBC"/>
    <w:rsid w:val="00870EE7"/>
    <w:rsid w:val="00873817"/>
    <w:rsid w:val="00873A8B"/>
    <w:rsid w:val="00880867"/>
    <w:rsid w:val="008863B9"/>
    <w:rsid w:val="008866E1"/>
    <w:rsid w:val="008A45A6"/>
    <w:rsid w:val="008A7C36"/>
    <w:rsid w:val="008D369D"/>
    <w:rsid w:val="008E71C5"/>
    <w:rsid w:val="008F3789"/>
    <w:rsid w:val="008F686C"/>
    <w:rsid w:val="009072FD"/>
    <w:rsid w:val="009148DE"/>
    <w:rsid w:val="009364B1"/>
    <w:rsid w:val="00940456"/>
    <w:rsid w:val="00941E30"/>
    <w:rsid w:val="00963C9E"/>
    <w:rsid w:val="009777D9"/>
    <w:rsid w:val="00991B88"/>
    <w:rsid w:val="009A5753"/>
    <w:rsid w:val="009A579D"/>
    <w:rsid w:val="009E3297"/>
    <w:rsid w:val="009F734F"/>
    <w:rsid w:val="00A028F1"/>
    <w:rsid w:val="00A03EEE"/>
    <w:rsid w:val="00A219F0"/>
    <w:rsid w:val="00A246B6"/>
    <w:rsid w:val="00A3101B"/>
    <w:rsid w:val="00A4198A"/>
    <w:rsid w:val="00A47E70"/>
    <w:rsid w:val="00A50CF0"/>
    <w:rsid w:val="00A6467B"/>
    <w:rsid w:val="00A73136"/>
    <w:rsid w:val="00A7671C"/>
    <w:rsid w:val="00A7733C"/>
    <w:rsid w:val="00AA2CBC"/>
    <w:rsid w:val="00AB0E99"/>
    <w:rsid w:val="00AC5820"/>
    <w:rsid w:val="00AD1CD8"/>
    <w:rsid w:val="00B03EAA"/>
    <w:rsid w:val="00B043F0"/>
    <w:rsid w:val="00B104C8"/>
    <w:rsid w:val="00B10DB2"/>
    <w:rsid w:val="00B122A8"/>
    <w:rsid w:val="00B258BB"/>
    <w:rsid w:val="00B333E6"/>
    <w:rsid w:val="00B33BD4"/>
    <w:rsid w:val="00B4154D"/>
    <w:rsid w:val="00B6584E"/>
    <w:rsid w:val="00B67B97"/>
    <w:rsid w:val="00B73045"/>
    <w:rsid w:val="00B810C5"/>
    <w:rsid w:val="00B968C8"/>
    <w:rsid w:val="00BA070B"/>
    <w:rsid w:val="00BA3EC5"/>
    <w:rsid w:val="00BA51D9"/>
    <w:rsid w:val="00BB5DFC"/>
    <w:rsid w:val="00BD279D"/>
    <w:rsid w:val="00BD6BB8"/>
    <w:rsid w:val="00C37636"/>
    <w:rsid w:val="00C66BA2"/>
    <w:rsid w:val="00C70EBB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24991"/>
    <w:rsid w:val="00D26DEE"/>
    <w:rsid w:val="00D35F56"/>
    <w:rsid w:val="00D37E8C"/>
    <w:rsid w:val="00D41369"/>
    <w:rsid w:val="00D50255"/>
    <w:rsid w:val="00D63C40"/>
    <w:rsid w:val="00D63E2A"/>
    <w:rsid w:val="00D66520"/>
    <w:rsid w:val="00D71D65"/>
    <w:rsid w:val="00D9054F"/>
    <w:rsid w:val="00DC6CF7"/>
    <w:rsid w:val="00DD531C"/>
    <w:rsid w:val="00DE34CF"/>
    <w:rsid w:val="00DE6C75"/>
    <w:rsid w:val="00DF4D75"/>
    <w:rsid w:val="00E009BE"/>
    <w:rsid w:val="00E069C2"/>
    <w:rsid w:val="00E13F3D"/>
    <w:rsid w:val="00E152CB"/>
    <w:rsid w:val="00E30FE5"/>
    <w:rsid w:val="00E34898"/>
    <w:rsid w:val="00E42EF5"/>
    <w:rsid w:val="00E45233"/>
    <w:rsid w:val="00E509AB"/>
    <w:rsid w:val="00E66F23"/>
    <w:rsid w:val="00EA27EB"/>
    <w:rsid w:val="00EB09B7"/>
    <w:rsid w:val="00EB2307"/>
    <w:rsid w:val="00ED4E36"/>
    <w:rsid w:val="00EE7703"/>
    <w:rsid w:val="00EE7D7C"/>
    <w:rsid w:val="00EF1E80"/>
    <w:rsid w:val="00F0772C"/>
    <w:rsid w:val="00F25D98"/>
    <w:rsid w:val="00F300FB"/>
    <w:rsid w:val="00F56BA9"/>
    <w:rsid w:val="00F6182C"/>
    <w:rsid w:val="00F81BE5"/>
    <w:rsid w:val="00F82C9C"/>
    <w:rsid w:val="00FA4F9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NChar">
    <w:name w:val="TAN Char"/>
    <w:link w:val="TAN"/>
    <w:qFormat/>
    <w:rsid w:val="00522CF2"/>
    <w:rPr>
      <w:rFonts w:ascii="Arial" w:hAnsi="Arial"/>
      <w:sz w:val="18"/>
      <w:lang w:val="en-GB" w:eastAsia="en-US"/>
    </w:rPr>
  </w:style>
  <w:style w:type="character" w:customStyle="1" w:styleId="B2Char1">
    <w:name w:val="B2 Char1"/>
    <w:rsid w:val="00B122A8"/>
  </w:style>
  <w:style w:type="character" w:customStyle="1" w:styleId="TALCar">
    <w:name w:val="TAL Car"/>
    <w:qFormat/>
    <w:rsid w:val="001A6845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723C6-CA1F-4B81-BF49-454AE4E3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806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15</cp:revision>
  <cp:lastPrinted>1900-01-01T00:00:00Z</cp:lastPrinted>
  <dcterms:created xsi:type="dcterms:W3CDTF">2022-11-01T01:36:00Z</dcterms:created>
  <dcterms:modified xsi:type="dcterms:W3CDTF">2023-03-02T07:40:00Z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(3)hLX50/3dqdF+xDX5hwxSJ5SPlhUQOguKaW3pY1l5SaIHgHkC/b/FncvbL/7B5/LH1PWDh3H4
2xEVZsZHJiZnP1AJ2QgWXHF8gTgKRJPFGW2vNPV1mW+D32Z16g+N40LuguEu6uH2wHUl6mC4
9xJBUMJUvnN/Q6razHWRaMS1o+MtfX9A43XTHMlpW8hSCCPZXdCBO+zFahEShqRjy+724ctq
dML5CpPVfJd3D9K8Mf</vt:lpwstr>
  </property>
  <property fmtid="{D5CDD505-2E9C-101B-9397-08002B2CF9AE}" pid="22" name="_2015_ms_pID_7253431">
    <vt:lpwstr>8B/scBEtK/C8mj67EE+xv03lhNS2WyN/+tY/5YninsU705qBJNqgTx
eD6u/mD6a3fZ/qKFwFOTMG+9DMsnfYvLaQH47dXFt0esRa3N/Kk4mCL5PseRiY1gepZBGjk9
AYsoJhWNPboKCZacUhp45LqUILfsMyXzDjJD8HLrVknwzh86NnwPLeecsg71PJUBvIYWb8Ta
/ynpNeok4fomCCcpAq6mYwQOnSZgQEm8ZXFT</vt:lpwstr>
  </property>
  <property fmtid="{D5CDD505-2E9C-101B-9397-08002B2CF9AE}" pid="23" name="_2015_ms_pID_7253432">
    <vt:lpwstr>WRxyMVXWzH3Qq4hszmCne8E=</vt:lpwstr>
  </property>
</Properties>
</file>